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590AA4FE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2834E7" w:rsidRPr="002834E7">
        <w:rPr>
          <w:b/>
          <w:noProof/>
          <w:sz w:val="24"/>
        </w:rPr>
        <w:t>C4-22227</w:t>
      </w:r>
      <w:r w:rsidR="002834E7">
        <w:rPr>
          <w:b/>
          <w:noProof/>
          <w:sz w:val="24"/>
        </w:rPr>
        <w:t>9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625470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A2D5F">
        <w:rPr>
          <w:rFonts w:ascii="Arial" w:hAnsi="Arial" w:cs="Arial"/>
          <w:b/>
          <w:bCs/>
          <w:lang w:val="en-US"/>
        </w:rPr>
        <w:t>Multiple HTTP messages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2C9F47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2D5F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0179121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 w:rsidR="00C569B1">
        <w:rPr>
          <w:lang w:val="en-US" w:eastAsia="zh-CN"/>
        </w:rPr>
        <w:t>offers service to the</w:t>
      </w:r>
      <w:r>
        <w:rPr>
          <w:lang w:val="en-US" w:eastAsia="zh-CN"/>
        </w:rPr>
        <w:t xml:space="preserve">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proofErr w:type="spellStart"/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proofErr w:type="spellEnd"/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 w:rsidR="00C569B1">
        <w:rPr>
          <w:lang w:val="en-US" w:eastAsia="zh-CN"/>
        </w:rPr>
        <w:t xml:space="preserve"> offers service to the </w:t>
      </w:r>
      <w:r w:rsidRPr="008C2CDB">
        <w:rPr>
          <w:lang w:val="en-US" w:eastAsia="zh-CN"/>
        </w:rPr>
        <w:t xml:space="preserve">SMS-GMSC via </w:t>
      </w:r>
      <w:proofErr w:type="spellStart"/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router</w:t>
      </w:r>
      <w:proofErr w:type="spellEnd"/>
      <w:r>
        <w:rPr>
          <w:lang w:val="en-US" w:eastAsia="zh-CN"/>
        </w:rPr>
        <w:t xml:space="preserve"> interface</w:t>
      </w:r>
      <w:r w:rsidR="00C569B1">
        <w:rPr>
          <w:lang w:val="en-US" w:eastAsia="zh-CN"/>
        </w:rPr>
        <w:t xml:space="preserve"> to send the short message and delivery report between SMS-GMSC and IP-SM-GW/SMS Router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009EAB6" w:rsidR="00CD2478" w:rsidRPr="006B5418" w:rsidRDefault="00C569B1" w:rsidP="00CD2478">
      <w:pPr>
        <w:rPr>
          <w:lang w:val="en-US"/>
        </w:rPr>
      </w:pPr>
      <w:r>
        <w:rPr>
          <w:lang w:val="en-US"/>
        </w:rPr>
        <w:t xml:space="preserve">Multiple message shall be supported to transfer SMS payload between </w:t>
      </w:r>
      <w:r>
        <w:rPr>
          <w:lang w:val="en-US" w:eastAsia="zh-CN"/>
        </w:rPr>
        <w:t>SMS-GMSC and IP-SM-GW/SMS Router</w:t>
      </w:r>
      <w:r w:rsidR="00727F1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1BB10641" w14:textId="1F38AA27" w:rsidR="00110551" w:rsidRPr="00522B21" w:rsidRDefault="00920C11" w:rsidP="0052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Huawei" w:date="2022-03-19T18:29:00Z"/>
          <w:rFonts w:ascii="Arial" w:hAnsi="Arial" w:cs="Arial"/>
          <w:color w:val="0000FF"/>
          <w:sz w:val="28"/>
          <w:szCs w:val="28"/>
          <w:lang w:val="en-US"/>
        </w:rPr>
      </w:pPr>
      <w:bookmarkStart w:id="2" w:name="_Toc510696579"/>
      <w:bookmarkStart w:id="3" w:name="_Toc35971371"/>
      <w:bookmarkStart w:id="4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  <w:bookmarkEnd w:id="3"/>
      <w:bookmarkEnd w:id="4"/>
    </w:p>
    <w:p w14:paraId="30DEE1BA" w14:textId="77777777" w:rsidR="00110551" w:rsidRPr="007021DF" w:rsidRDefault="00110551" w:rsidP="00110551">
      <w:pPr>
        <w:pStyle w:val="8"/>
        <w:rPr>
          <w:ins w:id="5" w:author="Huawei" w:date="2022-03-19T18:29:00Z"/>
          <w:lang w:val="fr-FR"/>
        </w:rPr>
      </w:pPr>
      <w:bookmarkStart w:id="6" w:name="_Toc25227289"/>
      <w:bookmarkStart w:id="7" w:name="_Toc34039632"/>
      <w:bookmarkStart w:id="8" w:name="_Toc39046831"/>
      <w:bookmarkStart w:id="9" w:name="_Toc42934413"/>
      <w:bookmarkStart w:id="10" w:name="_Toc49844629"/>
      <w:bookmarkStart w:id="11" w:name="_Toc56519270"/>
      <w:bookmarkStart w:id="12" w:name="_Toc90645167"/>
      <w:ins w:id="13" w:author="Huawei" w:date="2022-03-19T18:29:00Z">
        <w:r w:rsidRPr="007021DF">
          <w:rPr>
            <w:lang w:val="en-US"/>
          </w:rPr>
          <w:t>Annex B (Inform</w:t>
        </w:r>
        <w:r w:rsidRPr="007021DF">
          <w:rPr>
            <w:lang w:val="fr-FR"/>
          </w:rPr>
          <w:t>ative):</w:t>
        </w:r>
        <w:r w:rsidRPr="007021DF">
          <w:rPr>
            <w:lang w:val="fr-FR"/>
          </w:rPr>
          <w:br/>
          <w:t>HTTP Multipart Messages</w:t>
        </w:r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71866686" w14:textId="77777777" w:rsidR="00110551" w:rsidRPr="007021DF" w:rsidRDefault="00110551" w:rsidP="00110551">
      <w:pPr>
        <w:pStyle w:val="2"/>
        <w:rPr>
          <w:ins w:id="14" w:author="Huawei" w:date="2022-03-19T18:29:00Z"/>
          <w:lang w:val="en-US"/>
        </w:rPr>
      </w:pPr>
      <w:bookmarkStart w:id="15" w:name="_Toc25227290"/>
      <w:bookmarkStart w:id="16" w:name="_Toc34039633"/>
      <w:bookmarkStart w:id="17" w:name="_Toc39046832"/>
      <w:bookmarkStart w:id="18" w:name="_Toc42934414"/>
      <w:bookmarkStart w:id="19" w:name="_Toc49844630"/>
      <w:bookmarkStart w:id="20" w:name="_Toc56519271"/>
      <w:bookmarkStart w:id="21" w:name="_Toc90645168"/>
      <w:ins w:id="22" w:author="Huawei" w:date="2022-03-19T18:29:00Z">
        <w:r w:rsidRPr="007021DF">
          <w:rPr>
            <w:lang w:val="en-US"/>
          </w:rPr>
          <w:t>B.1</w:t>
        </w:r>
        <w:r w:rsidRPr="007021DF">
          <w:rPr>
            <w:lang w:val="en-US"/>
          </w:rPr>
          <w:tab/>
          <w:t>Example of HTTP multipart message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4C18073C" w14:textId="77777777" w:rsidR="00110551" w:rsidRDefault="00110551" w:rsidP="00110551">
      <w:pPr>
        <w:rPr>
          <w:ins w:id="23" w:author="Huawei" w:date="2022-03-19T18:29:00Z"/>
          <w:lang w:val="en-US" w:eastAsia="fr-FR"/>
        </w:rPr>
      </w:pPr>
      <w:ins w:id="24" w:author="Huawei" w:date="2022-03-19T18:29:00Z">
        <w:r>
          <w:rPr>
            <w:lang w:val="en-US" w:eastAsia="fr-FR"/>
          </w:rPr>
          <w:t xml:space="preserve">This </w:t>
        </w:r>
        <w:r>
          <w:rPr>
            <w:rFonts w:hint="eastAsia"/>
            <w:lang w:val="en-US" w:eastAsia="zh-CN"/>
          </w:rPr>
          <w:t>Annex</w:t>
        </w:r>
        <w:r>
          <w:rPr>
            <w:lang w:val="en-US" w:eastAsia="fr-FR"/>
          </w:rPr>
          <w:t xml:space="preserve"> provides a (partial) example of HTTP multipart message. The example does not aim to be a complete representation of the HTTP message, e.g. additional information or headers can be included.</w:t>
        </w:r>
      </w:ins>
    </w:p>
    <w:p w14:paraId="50DA59A5" w14:textId="77777777" w:rsidR="00110551" w:rsidRDefault="00110551" w:rsidP="00110551">
      <w:pPr>
        <w:rPr>
          <w:ins w:id="25" w:author="Huawei" w:date="2022-03-19T18:29:00Z"/>
          <w:lang w:val="en-US" w:eastAsia="fr-FR"/>
        </w:rPr>
      </w:pPr>
      <w:ins w:id="26" w:author="Huawei" w:date="2022-03-19T18:29:00Z">
        <w:r>
          <w:rPr>
            <w:lang w:val="en-US" w:eastAsia="fr-FR"/>
          </w:rPr>
          <w:t xml:space="preserve">This </w:t>
        </w:r>
        <w:r w:rsidRPr="00BB332D">
          <w:rPr>
            <w:lang w:val="en-US" w:eastAsia="fr-FR"/>
          </w:rPr>
          <w:t>Annex</w:t>
        </w:r>
        <w:r>
          <w:rPr>
            <w:lang w:val="en-US" w:eastAsia="fr-FR"/>
          </w:rPr>
          <w:t xml:space="preserve"> is informative and the normative descriptions in this specification prevail over the description in this Annex if there is any difference.</w:t>
        </w:r>
      </w:ins>
    </w:p>
    <w:p w14:paraId="21B9B2FA" w14:textId="77777777" w:rsidR="00110551" w:rsidRPr="00EF3FFA" w:rsidRDefault="00110551" w:rsidP="00110551">
      <w:pPr>
        <w:rPr>
          <w:ins w:id="27" w:author="Huawei" w:date="2022-03-19T18:29:00Z"/>
          <w:lang w:val="en-US" w:eastAsia="fr-FR"/>
        </w:rPr>
      </w:pPr>
    </w:p>
    <w:p w14:paraId="6C13E873" w14:textId="5DD45F5C" w:rsidR="00110551" w:rsidRDefault="00110551" w:rsidP="00110551">
      <w:pPr>
        <w:pStyle w:val="2"/>
        <w:rPr>
          <w:ins w:id="28" w:author="Huawei" w:date="2022-03-19T18:29:00Z"/>
        </w:rPr>
      </w:pPr>
      <w:bookmarkStart w:id="29" w:name="_Toc25227292"/>
      <w:bookmarkStart w:id="30" w:name="_Toc34039635"/>
      <w:bookmarkStart w:id="31" w:name="_Toc39046834"/>
      <w:bookmarkStart w:id="32" w:name="_Toc42934416"/>
      <w:bookmarkStart w:id="33" w:name="_Toc49844632"/>
      <w:bookmarkStart w:id="34" w:name="_Toc56519273"/>
      <w:bookmarkStart w:id="35" w:name="_Toc90645170"/>
      <w:ins w:id="36" w:author="Huawei" w:date="2022-03-19T18:29:00Z">
        <w:r>
          <w:t>B.2</w:t>
        </w:r>
        <w:r>
          <w:tab/>
        </w:r>
        <w:r>
          <w:rPr>
            <w:lang w:val="en-US" w:eastAsia="fr-FR"/>
          </w:rPr>
          <w:t>Example HTTP multipart message with SM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fr-FR"/>
          </w:rPr>
          <w:t xml:space="preserve"> binary data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2C9767E" w14:textId="77777777" w:rsidR="00110551" w:rsidRDefault="00110551" w:rsidP="00110551">
      <w:pPr>
        <w:rPr>
          <w:ins w:id="37" w:author="Huawei" w:date="2022-03-19T18:29:00Z"/>
          <w:lang w:val="en-US"/>
        </w:rPr>
      </w:pPr>
      <w:ins w:id="38" w:author="Huawei" w:date="2022-03-19T18:29:00Z">
        <w:r>
          <w:rPr>
            <w:rFonts w:hint="eastAsia"/>
            <w:lang w:eastAsia="zh-CN"/>
          </w:rPr>
          <w:t>Example HTTP multipart message with SMS binary data:</w:t>
        </w:r>
      </w:ins>
    </w:p>
    <w:p w14:paraId="15D39D36" w14:textId="77777777" w:rsidR="00110551" w:rsidRPr="00D36DA7" w:rsidRDefault="00110551" w:rsidP="00110551">
      <w:pPr>
        <w:pStyle w:val="PL"/>
        <w:rPr>
          <w:ins w:id="39" w:author="Huawei" w:date="2022-03-19T18:29:00Z"/>
          <w:lang w:val="en-US" w:eastAsia="zh-CN"/>
        </w:rPr>
      </w:pPr>
    </w:p>
    <w:p w14:paraId="7242E77F" w14:textId="46FDE04D" w:rsidR="00110551" w:rsidRPr="006B6648" w:rsidRDefault="00110551" w:rsidP="00110551">
      <w:pPr>
        <w:pStyle w:val="PL"/>
        <w:ind w:leftChars="200" w:left="400"/>
        <w:rPr>
          <w:ins w:id="40" w:author="Huawei" w:date="2022-03-19T18:29:00Z"/>
          <w:lang w:val="en-US" w:eastAsia="fr-FR"/>
        </w:rPr>
      </w:pPr>
      <w:bookmarkStart w:id="41" w:name="_PERM_MCCTEMPBM_CRPT35160022___2"/>
      <w:ins w:id="42" w:author="Huawei" w:date="2022-03-19T18:29:00Z">
        <w:r w:rsidRPr="006B6648">
          <w:rPr>
            <w:lang w:val="en-US" w:eastAsia="fr-FR"/>
          </w:rPr>
          <w:t>POST /</w:t>
        </w:r>
        <w:r>
          <w:rPr>
            <w:lang w:val="en-US" w:eastAsia="fr-FR"/>
          </w:rPr>
          <w:t>example.com/nipsmgw</w:t>
        </w:r>
        <w:r w:rsidRPr="001C6E70">
          <w:rPr>
            <w:lang w:val="en-US" w:eastAsia="fr-FR"/>
          </w:rPr>
          <w:t>-</w:t>
        </w:r>
        <w:r>
          <w:rPr>
            <w:rFonts w:hint="eastAsia"/>
            <w:lang w:val="en-US" w:eastAsia="zh-CN"/>
          </w:rPr>
          <w:t>sms</w:t>
        </w:r>
      </w:ins>
      <w:ins w:id="43" w:author="Huawei" w:date="2022-03-19T18:30:00Z">
        <w:r>
          <w:rPr>
            <w:lang w:val="en-US" w:eastAsia="zh-CN"/>
          </w:rPr>
          <w:t>ervice</w:t>
        </w:r>
      </w:ins>
      <w:ins w:id="44" w:author="Huawei" w:date="2022-03-19T18:29:00Z">
        <w:r w:rsidRPr="001C6E70">
          <w:rPr>
            <w:lang w:val="en-US" w:eastAsia="fr-FR"/>
          </w:rPr>
          <w:t>/v1</w:t>
        </w:r>
        <w:r>
          <w:rPr>
            <w:lang w:val="en-US" w:eastAsia="fr-FR"/>
          </w:rPr>
          <w:t>/</w:t>
        </w:r>
      </w:ins>
      <w:ins w:id="45" w:author="Huawei" w:date="2022-03-19T18:30:00Z">
        <w:r>
          <w:rPr>
            <w:lang w:val="en-US" w:eastAsia="zh-CN"/>
          </w:rPr>
          <w:t>mt</w:t>
        </w:r>
      </w:ins>
      <w:ins w:id="46" w:author="Huawei" w:date="2022-03-19T18:29:00Z">
        <w:r>
          <w:rPr>
            <w:lang w:val="en-US" w:eastAsia="fr-FR"/>
          </w:rPr>
          <w:t>-</w:t>
        </w:r>
      </w:ins>
      <w:ins w:id="47" w:author="Huawei" w:date="2022-03-19T18:30:00Z">
        <w:r>
          <w:rPr>
            <w:lang w:val="en-US" w:eastAsia="fr-FR"/>
          </w:rPr>
          <w:t>sm-info</w:t>
        </w:r>
      </w:ins>
      <w:ins w:id="48" w:author="Huawei" w:date="2022-03-19T18:29:00Z">
        <w:r>
          <w:rPr>
            <w:lang w:val="en-US" w:eastAsia="fr-FR"/>
          </w:rPr>
          <w:t>s</w:t>
        </w:r>
        <w:r>
          <w:rPr>
            <w:rFonts w:hint="eastAsia"/>
            <w:lang w:val="en-US" w:eastAsia="zh-CN"/>
          </w:rPr>
          <w:t>/{</w:t>
        </w:r>
      </w:ins>
      <w:ins w:id="49" w:author="Huawei" w:date="2022-03-19T18:30:00Z">
        <w:r>
          <w:rPr>
            <w:lang w:val="en-US" w:eastAsia="zh-CN"/>
          </w:rPr>
          <w:t>gps</w:t>
        </w:r>
      </w:ins>
      <w:ins w:id="50" w:author="Huawei" w:date="2022-03-19T18:29:00Z">
        <w:r>
          <w:rPr>
            <w:rFonts w:hint="eastAsia"/>
            <w:lang w:val="en-US" w:eastAsia="zh-CN"/>
          </w:rPr>
          <w:t>i}/sendsms</w:t>
        </w:r>
        <w:r w:rsidRPr="006B6648">
          <w:rPr>
            <w:lang w:val="en-US" w:eastAsia="fr-FR"/>
          </w:rPr>
          <w:t xml:space="preserve"> HTTP/</w:t>
        </w:r>
        <w:r>
          <w:rPr>
            <w:lang w:val="en-US" w:eastAsia="fr-FR"/>
          </w:rPr>
          <w:t>2</w:t>
        </w:r>
      </w:ins>
    </w:p>
    <w:p w14:paraId="0BB7ECE6" w14:textId="77777777" w:rsidR="00110551" w:rsidRDefault="00110551" w:rsidP="00110551">
      <w:pPr>
        <w:pStyle w:val="PL"/>
        <w:ind w:leftChars="200" w:left="400"/>
        <w:rPr>
          <w:ins w:id="51" w:author="Huawei" w:date="2022-03-19T18:29:00Z"/>
          <w:lang w:val="en-US" w:eastAsia="fr-FR"/>
        </w:rPr>
      </w:pPr>
      <w:ins w:id="52" w:author="Huawei" w:date="2022-03-19T18:29:00Z">
        <w:r w:rsidRPr="006B6648">
          <w:rPr>
            <w:lang w:val="en-US" w:eastAsia="fr-FR"/>
          </w:rPr>
          <w:t>Content-Type: multipart/</w:t>
        </w:r>
        <w:r>
          <w:rPr>
            <w:lang w:val="en-US" w:eastAsia="fr-FR"/>
          </w:rPr>
          <w:t>related</w:t>
        </w:r>
        <w:r w:rsidRPr="006B6648">
          <w:rPr>
            <w:lang w:val="en-US" w:eastAsia="fr-FR"/>
          </w:rPr>
          <w:t>; boundary=----Boundary</w:t>
        </w:r>
      </w:ins>
    </w:p>
    <w:p w14:paraId="2A07ED7A" w14:textId="77777777" w:rsidR="00110551" w:rsidRDefault="00110551" w:rsidP="00110551">
      <w:pPr>
        <w:pStyle w:val="PL"/>
        <w:ind w:leftChars="200" w:left="400"/>
        <w:rPr>
          <w:ins w:id="53" w:author="Huawei" w:date="2022-03-19T18:29:00Z"/>
          <w:lang w:val="en-US" w:eastAsia="fr-FR"/>
        </w:rPr>
      </w:pPr>
      <w:ins w:id="54" w:author="Huawei" w:date="2022-03-19T18:29:00Z">
        <w:r w:rsidRPr="006B6648">
          <w:rPr>
            <w:lang w:val="en-US" w:eastAsia="fr-FR"/>
          </w:rPr>
          <w:t xml:space="preserve">Content-Length: </w:t>
        </w:r>
        <w:r>
          <w:rPr>
            <w:lang w:val="en-US" w:eastAsia="fr-FR"/>
          </w:rPr>
          <w:t>xyz</w:t>
        </w:r>
      </w:ins>
    </w:p>
    <w:p w14:paraId="0D2E2476" w14:textId="77777777" w:rsidR="00110551" w:rsidRPr="006B6648" w:rsidRDefault="00110551" w:rsidP="00110551">
      <w:pPr>
        <w:pStyle w:val="PL"/>
        <w:ind w:leftChars="200" w:left="400"/>
        <w:rPr>
          <w:ins w:id="55" w:author="Huawei" w:date="2022-03-19T18:29:00Z"/>
          <w:lang w:val="en-US" w:eastAsia="fr-FR"/>
        </w:rPr>
      </w:pPr>
    </w:p>
    <w:p w14:paraId="3E396CC1" w14:textId="77777777" w:rsidR="00110551" w:rsidRPr="00AC60A1" w:rsidRDefault="00110551" w:rsidP="00110551">
      <w:pPr>
        <w:pStyle w:val="PL"/>
        <w:ind w:leftChars="200" w:left="400"/>
        <w:rPr>
          <w:ins w:id="56" w:author="Huawei" w:date="2022-03-19T18:29:00Z"/>
          <w:lang w:val="en-US" w:eastAsia="fr-FR"/>
        </w:rPr>
      </w:pPr>
      <w:ins w:id="57" w:author="Huawei" w:date="2022-03-19T18:29:00Z">
        <w:r w:rsidRPr="00AC60A1">
          <w:rPr>
            <w:lang w:val="en-US" w:eastAsia="fr-FR"/>
          </w:rPr>
          <w:t>------Boundary</w:t>
        </w:r>
      </w:ins>
    </w:p>
    <w:p w14:paraId="3C0DF032" w14:textId="77777777" w:rsidR="00110551" w:rsidRPr="006B6648" w:rsidRDefault="00110551" w:rsidP="00110551">
      <w:pPr>
        <w:pStyle w:val="PL"/>
        <w:ind w:leftChars="200" w:left="400"/>
        <w:rPr>
          <w:ins w:id="58" w:author="Huawei" w:date="2022-03-19T18:29:00Z"/>
          <w:lang w:val="en-US" w:eastAsia="fr-FR"/>
        </w:rPr>
      </w:pPr>
      <w:ins w:id="59" w:author="Huawei" w:date="2022-03-19T18:29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application/json</w:t>
        </w:r>
      </w:ins>
    </w:p>
    <w:p w14:paraId="7DC47DF6" w14:textId="77777777" w:rsidR="00110551" w:rsidRDefault="00110551" w:rsidP="00110551">
      <w:pPr>
        <w:pStyle w:val="PL"/>
        <w:ind w:leftChars="200" w:left="400"/>
        <w:rPr>
          <w:ins w:id="60" w:author="Huawei" w:date="2022-03-19T18:29:00Z"/>
          <w:lang w:val="en-US" w:eastAsia="fr-FR"/>
        </w:rPr>
      </w:pPr>
    </w:p>
    <w:p w14:paraId="7621315D" w14:textId="77777777" w:rsidR="00110551" w:rsidRPr="00374AB0" w:rsidRDefault="00110551" w:rsidP="00110551">
      <w:pPr>
        <w:pStyle w:val="PL"/>
        <w:ind w:leftChars="200" w:left="400"/>
        <w:rPr>
          <w:ins w:id="61" w:author="Huawei" w:date="2022-03-19T18:29:00Z"/>
          <w:lang w:val="en-US" w:eastAsia="fr-FR"/>
        </w:rPr>
      </w:pPr>
      <w:ins w:id="62" w:author="Huawei" w:date="2022-03-19T18:29:00Z">
        <w:r w:rsidRPr="00374AB0">
          <w:rPr>
            <w:lang w:val="en-US" w:eastAsia="fr-FR"/>
          </w:rPr>
          <w:t>{</w:t>
        </w:r>
      </w:ins>
    </w:p>
    <w:p w14:paraId="4025B086" w14:textId="77777777" w:rsidR="00110551" w:rsidRDefault="00110551" w:rsidP="00110551">
      <w:pPr>
        <w:pStyle w:val="PL"/>
        <w:ind w:leftChars="200" w:left="400"/>
        <w:rPr>
          <w:ins w:id="63" w:author="Huawei" w:date="2022-03-19T18:29:00Z"/>
          <w:lang w:val="en-US" w:eastAsia="zh-CN"/>
        </w:rPr>
      </w:pPr>
      <w:ins w:id="64" w:author="Huawei" w:date="2022-03-19T18:29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smsPayload</w:t>
        </w:r>
        <w:r w:rsidRPr="00255747">
          <w:rPr>
            <w:lang w:val="en-US" w:eastAsia="fr-FR"/>
          </w:rPr>
          <w:t>":</w:t>
        </w:r>
        <w:r>
          <w:rPr>
            <w:rFonts w:hint="eastAsia"/>
            <w:lang w:val="en-US" w:eastAsia="zh-CN"/>
          </w:rPr>
          <w:t xml:space="preserve"> {</w:t>
        </w:r>
      </w:ins>
    </w:p>
    <w:p w14:paraId="00F1E305" w14:textId="77777777" w:rsidR="00110551" w:rsidRDefault="00110551" w:rsidP="00110551">
      <w:pPr>
        <w:pStyle w:val="PL"/>
        <w:ind w:leftChars="200" w:left="400"/>
        <w:rPr>
          <w:ins w:id="65" w:author="Huawei" w:date="2022-03-19T18:29:00Z"/>
          <w:lang w:val="en-US" w:eastAsia="zh-CN"/>
        </w:rPr>
      </w:pPr>
      <w:ins w:id="66" w:author="Huawei" w:date="2022-03-19T18:29:00Z">
        <w:r>
          <w:rPr>
            <w:lang w:val="en-US" w:eastAsia="fr-FR"/>
          </w:rPr>
          <w:t xml:space="preserve">      "</w:t>
        </w:r>
        <w:r>
          <w:rPr>
            <w:rFonts w:hint="eastAsia"/>
            <w:lang w:val="en-US" w:eastAsia="zh-CN"/>
          </w:rPr>
          <w:t>contentId</w:t>
        </w:r>
        <w:r>
          <w:rPr>
            <w:lang w:val="en-US" w:eastAsia="fr-FR"/>
          </w:rPr>
          <w:t xml:space="preserve">": </w:t>
        </w:r>
        <w:r w:rsidRPr="006B6648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>sms</w:t>
        </w:r>
        <w:r w:rsidRPr="006B6648">
          <w:rPr>
            <w:lang w:val="en-US" w:eastAsia="fr-FR"/>
          </w:rPr>
          <w:t>"</w:t>
        </w:r>
      </w:ins>
    </w:p>
    <w:p w14:paraId="5A9EDE3A" w14:textId="77777777" w:rsidR="00110551" w:rsidRDefault="00110551" w:rsidP="00110551">
      <w:pPr>
        <w:pStyle w:val="PL"/>
        <w:ind w:leftChars="200" w:left="400"/>
        <w:rPr>
          <w:ins w:id="67" w:author="Huawei" w:date="2022-03-19T18:29:00Z"/>
          <w:lang w:val="en-US" w:eastAsia="zh-CN"/>
        </w:rPr>
      </w:pPr>
      <w:ins w:id="68" w:author="Huawei" w:date="2022-03-19T18:29:00Z">
        <w:r>
          <w:rPr>
            <w:lang w:val="en-US" w:eastAsia="fr-FR"/>
          </w:rPr>
          <w:t xml:space="preserve">      </w:t>
        </w:r>
        <w:r>
          <w:rPr>
            <w:rFonts w:hint="eastAsia"/>
            <w:lang w:val="en-US" w:eastAsia="zh-CN"/>
          </w:rPr>
          <w:t>},</w:t>
        </w:r>
      </w:ins>
    </w:p>
    <w:p w14:paraId="20587AB5" w14:textId="77777777" w:rsidR="00110551" w:rsidRDefault="00110551" w:rsidP="00110551">
      <w:pPr>
        <w:pStyle w:val="PL"/>
        <w:ind w:leftChars="200" w:left="400"/>
        <w:rPr>
          <w:ins w:id="69" w:author="Huawei" w:date="2022-03-19T18:29:00Z"/>
          <w:lang w:val="en-US" w:eastAsia="fr-FR"/>
        </w:rPr>
      </w:pPr>
      <w:ins w:id="70" w:author="Huawei" w:date="2022-03-19T18:29:00Z">
        <w:r w:rsidRPr="006B6648">
          <w:rPr>
            <w:lang w:val="en-US" w:eastAsia="fr-FR"/>
          </w:rPr>
          <w:t>}</w:t>
        </w:r>
      </w:ins>
    </w:p>
    <w:p w14:paraId="7D682321" w14:textId="77777777" w:rsidR="00110551" w:rsidRPr="006B6648" w:rsidRDefault="00110551" w:rsidP="00110551">
      <w:pPr>
        <w:pStyle w:val="PL"/>
        <w:ind w:leftChars="200" w:left="400"/>
        <w:rPr>
          <w:ins w:id="71" w:author="Huawei" w:date="2022-03-19T18:29:00Z"/>
          <w:lang w:val="en-US" w:eastAsia="fr-FR"/>
        </w:rPr>
      </w:pPr>
      <w:ins w:id="72" w:author="Huawei" w:date="2022-03-19T18:29:00Z">
        <w:r w:rsidRPr="006B6648">
          <w:rPr>
            <w:lang w:val="en-US" w:eastAsia="fr-FR"/>
          </w:rPr>
          <w:lastRenderedPageBreak/>
          <w:t>------Boundary</w:t>
        </w:r>
      </w:ins>
    </w:p>
    <w:p w14:paraId="1F189DBB" w14:textId="77777777" w:rsidR="00110551" w:rsidRPr="006B6648" w:rsidRDefault="00110551" w:rsidP="00110551">
      <w:pPr>
        <w:pStyle w:val="PL"/>
        <w:ind w:leftChars="200" w:left="400"/>
        <w:rPr>
          <w:ins w:id="73" w:author="Huawei" w:date="2022-03-19T18:29:00Z"/>
          <w:lang w:val="en-US" w:eastAsia="zh-CN"/>
        </w:rPr>
      </w:pPr>
      <w:ins w:id="74" w:author="Huawei" w:date="2022-03-19T18:29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application/vnd.3gpp.</w:t>
        </w:r>
        <w:r>
          <w:rPr>
            <w:rFonts w:hint="eastAsia"/>
            <w:lang w:val="en-US" w:eastAsia="zh-CN"/>
          </w:rPr>
          <w:t>sms</w:t>
        </w:r>
      </w:ins>
    </w:p>
    <w:p w14:paraId="0E67C26A" w14:textId="77777777" w:rsidR="00110551" w:rsidRDefault="00110551" w:rsidP="00110551">
      <w:pPr>
        <w:pStyle w:val="PL"/>
        <w:ind w:leftChars="200" w:left="400"/>
        <w:rPr>
          <w:ins w:id="75" w:author="Huawei" w:date="2022-03-19T18:29:00Z"/>
          <w:lang w:val="en-US" w:eastAsia="zh-CN"/>
        </w:rPr>
      </w:pPr>
      <w:ins w:id="76" w:author="Huawei" w:date="2022-03-19T18:29:00Z">
        <w:r w:rsidRPr="006B6648">
          <w:rPr>
            <w:lang w:val="en-US" w:eastAsia="fr-FR"/>
          </w:rPr>
          <w:t>Content-</w:t>
        </w:r>
        <w:r>
          <w:rPr>
            <w:lang w:val="en-US" w:eastAsia="fr-FR"/>
          </w:rPr>
          <w:t>Id</w:t>
        </w:r>
        <w:r w:rsidRPr="006B6648">
          <w:rPr>
            <w:lang w:val="en-US" w:eastAsia="fr-FR"/>
          </w:rPr>
          <w:t>:</w:t>
        </w:r>
        <w:r>
          <w:rPr>
            <w:lang w:val="en-US" w:eastAsia="fr-FR"/>
          </w:rPr>
          <w:t xml:space="preserve"> </w:t>
        </w:r>
        <w:r>
          <w:rPr>
            <w:rFonts w:hint="eastAsia"/>
            <w:lang w:val="en-US" w:eastAsia="zh-CN"/>
          </w:rPr>
          <w:t>sms</w:t>
        </w:r>
      </w:ins>
    </w:p>
    <w:p w14:paraId="3D9A07D1" w14:textId="77777777" w:rsidR="00110551" w:rsidRPr="006B6648" w:rsidRDefault="00110551" w:rsidP="00110551">
      <w:pPr>
        <w:pStyle w:val="PL"/>
        <w:ind w:leftChars="200" w:left="400"/>
        <w:rPr>
          <w:ins w:id="77" w:author="Huawei" w:date="2022-03-19T18:29:00Z"/>
          <w:lang w:val="en-US" w:eastAsia="zh-CN"/>
        </w:rPr>
      </w:pPr>
    </w:p>
    <w:p w14:paraId="592AB650" w14:textId="77777777" w:rsidR="00110551" w:rsidRPr="007C6D79" w:rsidRDefault="00110551" w:rsidP="00110551">
      <w:pPr>
        <w:pStyle w:val="PL"/>
        <w:ind w:leftChars="200" w:left="400"/>
        <w:rPr>
          <w:ins w:id="78" w:author="Huawei" w:date="2022-03-19T18:29:00Z"/>
          <w:lang w:val="en-US" w:eastAsia="fr-FR"/>
        </w:rPr>
      </w:pPr>
      <w:ins w:id="79" w:author="Huawei" w:date="2022-03-19T18:29:00Z">
        <w:r>
          <w:rPr>
            <w:lang w:val="en-US" w:eastAsia="fr-FR"/>
          </w:rPr>
          <w:t>{ … SM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fr-FR"/>
          </w:rPr>
          <w:t xml:space="preserve"> Message binary data …}</w:t>
        </w:r>
      </w:ins>
    </w:p>
    <w:p w14:paraId="56A10FA6" w14:textId="77777777" w:rsidR="00110551" w:rsidRDefault="00110551" w:rsidP="00110551">
      <w:pPr>
        <w:pStyle w:val="PL"/>
        <w:ind w:leftChars="200" w:left="400"/>
        <w:rPr>
          <w:ins w:id="80" w:author="Huawei" w:date="2022-03-19T18:29:00Z"/>
          <w:lang w:val="en-US" w:eastAsia="zh-CN"/>
        </w:rPr>
      </w:pPr>
      <w:ins w:id="81" w:author="Huawei" w:date="2022-03-19T18:29:00Z">
        <w:r w:rsidRPr="006B6648">
          <w:rPr>
            <w:lang w:val="en-US" w:eastAsia="fr-FR"/>
          </w:rPr>
          <w:t>------Boundary</w:t>
        </w:r>
      </w:ins>
    </w:p>
    <w:bookmarkEnd w:id="41"/>
    <w:p w14:paraId="7BE2456B" w14:textId="77777777" w:rsidR="00110551" w:rsidRPr="00E5354C" w:rsidRDefault="00110551" w:rsidP="00110551">
      <w:pPr>
        <w:rPr>
          <w:ins w:id="82" w:author="Huawei" w:date="2022-03-19T18:29:00Z"/>
          <w:lang w:eastAsia="zh-CN"/>
        </w:rPr>
      </w:pPr>
    </w:p>
    <w:p w14:paraId="328E0C36" w14:textId="77777777" w:rsidR="00110551" w:rsidRDefault="00110551" w:rsidP="00110551">
      <w:pPr>
        <w:rPr>
          <w:ins w:id="83" w:author="Huawei" w:date="2022-03-19T18:29:00Z"/>
          <w:lang w:val="en-US"/>
        </w:rPr>
      </w:pPr>
      <w:ins w:id="84" w:author="Huawei" w:date="2022-03-19T18:29:00Z">
        <w:r>
          <w:t xml:space="preserve">The JSON part </w:t>
        </w:r>
        <w:r>
          <w:rPr>
            <w:rFonts w:hint="eastAsia"/>
            <w:lang w:eastAsia="zh-CN"/>
          </w:rPr>
          <w:t xml:space="preserve">of the HTTP POST message </w:t>
        </w:r>
        <w:r>
          <w:t>include</w:t>
        </w:r>
        <w:r>
          <w:rPr>
            <w:rFonts w:hint="eastAsia"/>
            <w:lang w:eastAsia="zh-CN"/>
          </w:rPr>
          <w:t>s</w:t>
        </w:r>
        <w:r>
          <w:t xml:space="preserve"> an attribute </w:t>
        </w:r>
        <w:r>
          <w:rPr>
            <w:rFonts w:hint="eastAsia"/>
            <w:lang w:eastAsia="zh-CN"/>
          </w:rPr>
          <w:t xml:space="preserve">named </w:t>
        </w:r>
        <w:r w:rsidRPr="00255747">
          <w:rPr>
            <w:lang w:val="en-US" w:eastAsia="fr-FR"/>
          </w:rPr>
          <w:t>"</w:t>
        </w:r>
        <w:proofErr w:type="spellStart"/>
        <w:r>
          <w:rPr>
            <w:rFonts w:hint="eastAsia"/>
            <w:lang w:eastAsia="zh-CN"/>
          </w:rPr>
          <w:t>smsPayload</w:t>
        </w:r>
        <w:proofErr w:type="spellEnd"/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 xml:space="preserve"> which refers to </w:t>
        </w:r>
        <w:proofErr w:type="spellStart"/>
        <w:r>
          <w:rPr>
            <w:rFonts w:hint="eastAsia"/>
            <w:lang w:val="en-US" w:eastAsia="zh-CN"/>
          </w:rPr>
          <w:t>RefToBinaryData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structure</w:t>
        </w:r>
        <w:r>
          <w:rPr>
            <w:rFonts w:hint="eastAsia"/>
            <w:lang w:val="en-US" w:eastAsia="zh-CN"/>
          </w:rPr>
          <w:t xml:space="preserve">. The </w:t>
        </w:r>
        <w:r w:rsidRPr="00255747">
          <w:rPr>
            <w:lang w:val="en-US" w:eastAsia="fr-FR"/>
          </w:rPr>
          <w:t>"</w:t>
        </w:r>
        <w:proofErr w:type="spellStart"/>
        <w:r w:rsidRPr="00BF0920">
          <w:rPr>
            <w:rFonts w:hint="eastAsia"/>
            <w:lang w:eastAsia="zh-CN"/>
          </w:rPr>
          <w:t>contentId</w:t>
        </w:r>
        <w:proofErr w:type="spellEnd"/>
        <w:r w:rsidRPr="00255747">
          <w:rPr>
            <w:lang w:val="en-US" w:eastAsia="fr-FR"/>
          </w:rPr>
          <w:t>"</w:t>
        </w:r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rFonts w:hint="eastAsia"/>
            <w:lang w:eastAsia="zh-CN"/>
          </w:rPr>
          <w:t>RefToBinaryData</w:t>
        </w:r>
        <w:proofErr w:type="spellEnd"/>
        <w:r>
          <w:rPr>
            <w:rFonts w:hint="eastAsia"/>
            <w:lang w:eastAsia="zh-CN"/>
          </w:rPr>
          <w:t xml:space="preserve"> is </w:t>
        </w:r>
        <w:r>
          <w:t xml:space="preserve">encoded as a string </w:t>
        </w:r>
        <w:r>
          <w:rPr>
            <w:rFonts w:hint="eastAsia"/>
            <w:lang w:eastAsia="zh-CN"/>
          </w:rPr>
          <w:t>and used</w:t>
        </w:r>
        <w:r>
          <w:t xml:space="preserve"> to reference the value of the Content-ID header field of the binary body part.</w:t>
        </w:r>
      </w:ins>
    </w:p>
    <w:p w14:paraId="7149A229" w14:textId="77777777" w:rsidR="00110551" w:rsidRPr="00466137" w:rsidRDefault="00110551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8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52B28" w14:textId="77777777" w:rsidR="00DE2428" w:rsidRDefault="00DE2428">
      <w:r>
        <w:separator/>
      </w:r>
    </w:p>
  </w:endnote>
  <w:endnote w:type="continuationSeparator" w:id="0">
    <w:p w14:paraId="67EB6965" w14:textId="77777777" w:rsidR="00DE2428" w:rsidRDefault="00DE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3FA86" w14:textId="77777777" w:rsidR="00DE2428" w:rsidRDefault="00DE2428">
      <w:r>
        <w:separator/>
      </w:r>
    </w:p>
  </w:footnote>
  <w:footnote w:type="continuationSeparator" w:id="0">
    <w:p w14:paraId="4270E9CD" w14:textId="77777777" w:rsidR="00DE2428" w:rsidRDefault="00DE2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834E7"/>
    <w:rsid w:val="002A2D5F"/>
    <w:rsid w:val="002A6BBA"/>
    <w:rsid w:val="002A7238"/>
    <w:rsid w:val="002B1A87"/>
    <w:rsid w:val="002E48BE"/>
    <w:rsid w:val="002E6115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2B21"/>
    <w:rsid w:val="005275CB"/>
    <w:rsid w:val="00536748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61116"/>
    <w:rsid w:val="00696AF7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39B9"/>
    <w:rsid w:val="00757D39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7AD"/>
    <w:rsid w:val="00915A10"/>
    <w:rsid w:val="00917C15"/>
    <w:rsid w:val="00920903"/>
    <w:rsid w:val="00920C11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569B1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B72BB"/>
    <w:rsid w:val="00DC2EEA"/>
    <w:rsid w:val="00DE2428"/>
    <w:rsid w:val="00DF3A8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40</cp:revision>
  <cp:lastPrinted>1899-12-31T23:00:00Z</cp:lastPrinted>
  <dcterms:created xsi:type="dcterms:W3CDTF">2022-03-18T09:40:00Z</dcterms:created>
  <dcterms:modified xsi:type="dcterms:W3CDTF">2022-03-29T14:38:00Z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